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0BA0D" w14:textId="22372DF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5FD6" w:rsidRPr="000E5FD6">
        <w:rPr>
          <w:rFonts w:ascii="Arial" w:eastAsia="宋体" w:hAnsi="Arial"/>
          <w:b/>
          <w:i/>
          <w:noProof/>
          <w:color w:val="auto"/>
          <w:sz w:val="28"/>
          <w:lang w:eastAsia="en-US"/>
        </w:rPr>
        <w:t>S2-2202526</w:t>
      </w:r>
      <w:bookmarkStart w:id="0" w:name="_GoBack"/>
      <w:bookmarkEnd w:id="0"/>
    </w:p>
    <w:p w14:paraId="78AE45E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0BCD688" w14:textId="77777777" w:rsidR="00A24F28" w:rsidRPr="00927C1B" w:rsidRDefault="00A24F28" w:rsidP="00A24F28">
      <w:pPr>
        <w:rPr>
          <w:rFonts w:ascii="Arial" w:hAnsi="Arial" w:cs="Arial"/>
        </w:rPr>
      </w:pPr>
    </w:p>
    <w:p w14:paraId="777F05F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F15619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49C6" w:rsidRPr="003049C6">
        <w:rPr>
          <w:rFonts w:ascii="Arial" w:hAnsi="Arial" w:cs="Arial"/>
          <w:b/>
        </w:rPr>
        <w:t>new solution to address PALS key issues</w:t>
      </w:r>
    </w:p>
    <w:p w14:paraId="524D13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FB94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49C6">
        <w:rPr>
          <w:rFonts w:ascii="Arial" w:hAnsi="Arial" w:cs="Arial"/>
          <w:b/>
        </w:rPr>
        <w:t>9.4</w:t>
      </w:r>
    </w:p>
    <w:p w14:paraId="5B7528DC" w14:textId="03DABD5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5BFD">
        <w:rPr>
          <w:rFonts w:ascii="Arial" w:hAnsi="Arial" w:cs="Arial"/>
          <w:b/>
        </w:rPr>
        <w:t>FS_</w:t>
      </w:r>
      <w:r w:rsidR="003049C6">
        <w:rPr>
          <w:rFonts w:ascii="Arial" w:hAnsi="Arial" w:cs="Arial"/>
          <w:b/>
        </w:rPr>
        <w:t>eNPN_Ph2</w:t>
      </w:r>
      <w:r w:rsidR="00462B3D" w:rsidRPr="00CA76A1">
        <w:rPr>
          <w:rFonts w:ascii="Arial" w:hAnsi="Arial" w:cs="Arial"/>
          <w:b/>
        </w:rPr>
        <w:t xml:space="preserve"> / Rel-1</w:t>
      </w:r>
      <w:r w:rsidR="006D7852" w:rsidRPr="00CA76A1">
        <w:rPr>
          <w:rFonts w:ascii="Arial" w:hAnsi="Arial" w:cs="Arial"/>
          <w:b/>
        </w:rPr>
        <w:t>8</w:t>
      </w:r>
    </w:p>
    <w:p w14:paraId="38AD668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049C6">
        <w:rPr>
          <w:rFonts w:ascii="Arial" w:hAnsi="Arial" w:cs="Arial"/>
          <w:i/>
        </w:rPr>
        <w:t xml:space="preserve">A </w:t>
      </w:r>
      <w:r w:rsidR="003049C6" w:rsidRPr="003049C6">
        <w:rPr>
          <w:rFonts w:ascii="Arial" w:hAnsi="Arial" w:cs="Arial"/>
          <w:i/>
        </w:rPr>
        <w:t>new solution to address PALS key issues</w:t>
      </w:r>
      <w:r w:rsidR="003049C6">
        <w:rPr>
          <w:rFonts w:ascii="Arial" w:hAnsi="Arial" w:cs="Arial"/>
          <w:i/>
        </w:rPr>
        <w:t xml:space="preserve">: </w:t>
      </w:r>
      <w:r w:rsidR="003049C6" w:rsidRPr="003049C6">
        <w:rPr>
          <w:rFonts w:ascii="Arial" w:hAnsi="Arial" w:cs="Arial"/>
          <w:i/>
        </w:rPr>
        <w:t>Enabling NPN as hosting network for providing access to localized services</w:t>
      </w:r>
      <w:r w:rsidR="003049C6">
        <w:rPr>
          <w:rFonts w:ascii="Arial" w:hAnsi="Arial" w:cs="Arial"/>
          <w:i/>
        </w:rPr>
        <w:t xml:space="preserve">, and </w:t>
      </w:r>
      <w:r w:rsidR="003049C6" w:rsidRPr="003049C6">
        <w:rPr>
          <w:rFonts w:ascii="Arial" w:hAnsi="Arial" w:cs="Arial"/>
          <w:i/>
        </w:rPr>
        <w:t>Enabling access to localized services via a specific hosting network</w:t>
      </w:r>
      <w:r w:rsidR="003049C6">
        <w:rPr>
          <w:rFonts w:ascii="Arial" w:hAnsi="Arial" w:cs="Arial"/>
          <w:i/>
        </w:rPr>
        <w:t>.</w:t>
      </w:r>
    </w:p>
    <w:p w14:paraId="6F420986" w14:textId="77777777" w:rsidR="00A93620" w:rsidRPr="00927C1B" w:rsidRDefault="00B3593E" w:rsidP="00B3593E">
      <w:pPr>
        <w:pStyle w:val="1"/>
      </w:pPr>
      <w:r w:rsidRPr="00990FC7">
        <w:t xml:space="preserve">1. </w:t>
      </w:r>
      <w:r w:rsidR="00305F20" w:rsidRPr="00990FC7">
        <w:t>Introduction</w:t>
      </w:r>
      <w:r w:rsidR="00BE6AFC" w:rsidRPr="00990FC7">
        <w:t>/Discussion</w:t>
      </w:r>
    </w:p>
    <w:p w14:paraId="53744F64" w14:textId="77777777" w:rsidR="004F3253" w:rsidRDefault="004F3253" w:rsidP="008754B1">
      <w:pPr>
        <w:jc w:val="both"/>
        <w:rPr>
          <w:lang w:eastAsia="zh-CN"/>
        </w:rPr>
      </w:pPr>
      <w:r w:rsidRPr="004F3253">
        <w:rPr>
          <w:lang w:eastAsia="zh-CN"/>
        </w:rPr>
        <w:t>A new solution to address PALS key issues: Enabling NPN as hosting network for providing access to localized services, and Enabling access to localized services via a specific hosting network.</w:t>
      </w:r>
    </w:p>
    <w:p w14:paraId="301696F5" w14:textId="77777777" w:rsidR="00CA6115" w:rsidRPr="00927C1B" w:rsidRDefault="00CA6115" w:rsidP="00CA6115">
      <w:pPr>
        <w:pStyle w:val="1"/>
      </w:pPr>
      <w:r>
        <w:t>2</w:t>
      </w:r>
      <w:r w:rsidRPr="00927C1B">
        <w:t xml:space="preserve">. </w:t>
      </w:r>
      <w:r>
        <w:t>Text Proposal</w:t>
      </w:r>
    </w:p>
    <w:p w14:paraId="6DA9F07F" w14:textId="77777777" w:rsidR="00CA6115" w:rsidRPr="00813D73" w:rsidRDefault="00F40EE5" w:rsidP="008754B1">
      <w:pPr>
        <w:jc w:val="both"/>
        <w:rPr>
          <w:lang w:eastAsia="zh-CN"/>
        </w:rPr>
      </w:pPr>
      <w:r>
        <w:rPr>
          <w:lang w:eastAsia="zh-CN"/>
        </w:rPr>
        <w:t>It is proposed to capture the following changes vs. TR 23.</w:t>
      </w:r>
      <w:r w:rsidR="00814845">
        <w:rPr>
          <w:lang w:eastAsia="zh-CN"/>
        </w:rPr>
        <w:t>700-</w:t>
      </w:r>
      <w:r w:rsidR="002A1231">
        <w:rPr>
          <w:lang w:eastAsia="zh-CN"/>
        </w:rPr>
        <w:t>08</w:t>
      </w:r>
      <w:r w:rsidR="00814845">
        <w:rPr>
          <w:lang w:eastAsia="zh-CN"/>
        </w:rPr>
        <w:t xml:space="preserve"> V0.1.0</w:t>
      </w:r>
      <w:r>
        <w:rPr>
          <w:lang w:eastAsia="zh-CN"/>
        </w:rPr>
        <w:t>.</w:t>
      </w:r>
    </w:p>
    <w:p w14:paraId="2B7C1A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99A737A" w14:textId="77777777" w:rsidR="00813DEB" w:rsidRDefault="00813DEB" w:rsidP="00813DEB">
      <w:pPr>
        <w:pStyle w:val="2"/>
        <w:rPr>
          <w:ins w:id="3" w:author="Huawei-ZQH" w:date="2022-03-29T15:50:00Z"/>
        </w:rPr>
      </w:pPr>
      <w:proofErr w:type="gramStart"/>
      <w:ins w:id="4" w:author="Huawei-ZQH" w:date="2022-03-29T15:50:00Z">
        <w:r w:rsidRPr="00A97959">
          <w:t>6.</w:t>
        </w:r>
        <w:r>
          <w:t>X</w:t>
        </w:r>
        <w:proofErr w:type="gramEnd"/>
        <w:r w:rsidRPr="00A97959">
          <w:tab/>
          <w:t>Solution #</w:t>
        </w:r>
        <w:r>
          <w:t>X</w:t>
        </w:r>
        <w:r w:rsidRPr="00A97959">
          <w:t>:</w:t>
        </w:r>
        <w:bookmarkStart w:id="5" w:name="_Toc93305721"/>
        <w:r>
          <w:t xml:space="preserve"> </w:t>
        </w:r>
        <w:bookmarkEnd w:id="5"/>
        <w:r>
          <w:t xml:space="preserve">Exposure enhancements to support </w:t>
        </w:r>
        <w:r w:rsidRPr="00EB2EA5">
          <w:t>providing access to localized services</w:t>
        </w:r>
      </w:ins>
    </w:p>
    <w:p w14:paraId="154CFA19" w14:textId="77777777" w:rsidR="00813DEB" w:rsidRDefault="00813DEB" w:rsidP="00813DEB">
      <w:pPr>
        <w:pStyle w:val="3"/>
        <w:rPr>
          <w:ins w:id="6" w:author="Huawei-ZQH" w:date="2022-03-29T15:50:00Z"/>
          <w:lang w:eastAsia="ko-KR"/>
        </w:rPr>
      </w:pPr>
      <w:bookmarkStart w:id="7" w:name="_Toc16839383"/>
      <w:bookmarkStart w:id="8" w:name="_Toc23236015"/>
      <w:bookmarkStart w:id="9" w:name="_Toc93305722"/>
      <w:proofErr w:type="gramStart"/>
      <w:ins w:id="10" w:author="Huawei-ZQH" w:date="2022-03-29T15:50:00Z">
        <w:r>
          <w:rPr>
            <w:lang w:eastAsia="ko-KR"/>
          </w:rPr>
          <w:t>6.X.1</w:t>
        </w:r>
        <w:proofErr w:type="gramEnd"/>
        <w:r>
          <w:rPr>
            <w:lang w:eastAsia="ko-KR"/>
          </w:rPr>
          <w:tab/>
        </w:r>
        <w:bookmarkEnd w:id="7"/>
        <w:r>
          <w:rPr>
            <w:lang w:eastAsia="ko-KR"/>
          </w:rPr>
          <w:t>Introduction</w:t>
        </w:r>
        <w:bookmarkEnd w:id="8"/>
        <w:bookmarkEnd w:id="9"/>
      </w:ins>
    </w:p>
    <w:p w14:paraId="45234CBA" w14:textId="77777777" w:rsidR="00813DEB" w:rsidRDefault="00813DEB" w:rsidP="00813DEB">
      <w:pPr>
        <w:pStyle w:val="EditorsNote"/>
        <w:rPr>
          <w:ins w:id="11" w:author="Huawei-ZQH" w:date="2022-03-29T15:50:00Z"/>
        </w:rPr>
      </w:pPr>
      <w:ins w:id="12" w:author="Huawei-ZQH" w:date="2022-03-29T15:50:00Z">
        <w:r w:rsidRPr="00C7798B">
          <w:t>Editor's Note:</w:t>
        </w:r>
        <w:r w:rsidRPr="00C7798B">
          <w:tab/>
          <w:t>This clause</w:t>
        </w:r>
        <w:r>
          <w:rPr>
            <w:lang w:val="en-US"/>
          </w:rPr>
          <w:t> </w:t>
        </w:r>
        <w:r w:rsidRPr="00C7798B">
          <w:t>lists the key issue(s) addressed by this solution, and briefly the main principles of the solution.</w:t>
        </w:r>
      </w:ins>
    </w:p>
    <w:p w14:paraId="76434586" w14:textId="77777777" w:rsidR="00813DEB" w:rsidRDefault="00813DEB" w:rsidP="00813DEB">
      <w:pPr>
        <w:jc w:val="both"/>
        <w:rPr>
          <w:ins w:id="13" w:author="Huawei-ZQH" w:date="2022-03-29T15:50:00Z"/>
          <w:lang w:eastAsia="zh-CN"/>
        </w:rPr>
      </w:pPr>
      <w:bookmarkStart w:id="14" w:name="_Toc16839384"/>
      <w:bookmarkStart w:id="15" w:name="_Toc23236016"/>
      <w:bookmarkStart w:id="16" w:name="_Toc93305723"/>
      <w:ins w:id="17" w:author="Huawei-ZQH" w:date="2022-03-29T15:50:00Z">
        <w:r>
          <w:rPr>
            <w:lang w:eastAsia="zh-CN"/>
          </w:rPr>
          <w:t>This solution aims at address key Issue #3 (</w:t>
        </w:r>
        <w:r>
          <w:t>Enabling NPN as hosting network for providing access to localized services</w:t>
        </w:r>
        <w:r>
          <w:rPr>
            <w:lang w:eastAsia="zh-CN"/>
          </w:rPr>
          <w:t>) and Key Issue #5 (</w:t>
        </w:r>
        <w:r>
          <w:t xml:space="preserve">Enabling access to </w:t>
        </w:r>
        <w:r>
          <w:rPr>
            <w:lang w:val="en-US"/>
          </w:rPr>
          <w:t xml:space="preserve">localized </w:t>
        </w:r>
        <w:r>
          <w:t>services via a specific hosting network</w:t>
        </w:r>
        <w:r>
          <w:rPr>
            <w:lang w:eastAsia="zh-CN"/>
          </w:rPr>
          <w:t>), in particular:</w:t>
        </w:r>
      </w:ins>
    </w:p>
    <w:p w14:paraId="0DCF0A3D" w14:textId="77777777" w:rsidR="00813DEB" w:rsidRDefault="00813DEB" w:rsidP="00813DEB">
      <w:pPr>
        <w:pStyle w:val="B1"/>
        <w:rPr>
          <w:ins w:id="18" w:author="Huawei-ZQH" w:date="2022-03-29T15:50:00Z"/>
        </w:rPr>
      </w:pPr>
      <w:ins w:id="19" w:author="Huawei-ZQH" w:date="2022-03-29T15:50:00Z">
        <w:r>
          <w:t>-</w:t>
        </w:r>
        <w:r>
          <w:tab/>
        </w:r>
        <w:r w:rsidRPr="00581692">
          <w:t>How localized service agreements (i.e. a service agreement for a localized service) for a specific occasion (time and location) are automatically established and terminated</w:t>
        </w:r>
        <w:r>
          <w:t>,</w:t>
        </w:r>
      </w:ins>
    </w:p>
    <w:p w14:paraId="5AC870A5" w14:textId="77777777" w:rsidR="00813DEB" w:rsidRDefault="00813DEB" w:rsidP="00813DEB">
      <w:pPr>
        <w:pStyle w:val="B1"/>
        <w:rPr>
          <w:ins w:id="20" w:author="Huawei-ZQH" w:date="2022-03-29T15:50:00Z"/>
        </w:rPr>
      </w:pPr>
      <w:ins w:id="21" w:author="Huawei-ZQH" w:date="2022-03-29T15:50:00Z">
        <w:r>
          <w:t>-</w:t>
        </w:r>
        <w:r>
          <w:tab/>
        </w:r>
        <w:r w:rsidRPr="00581692">
          <w:t>What is required to enable communication between a network operator deploying a hosting network and a localized services provider: Investigate which type of interaction (e.g., configuration of the hosting network, information reporting) is needed, in such relation to enable the localized services provider for making the best use of the hosting network</w:t>
        </w:r>
        <w:r>
          <w:t>,</w:t>
        </w:r>
      </w:ins>
    </w:p>
    <w:p w14:paraId="56964368" w14:textId="77777777" w:rsidR="00813DEB" w:rsidRDefault="00813DEB" w:rsidP="00813DEB">
      <w:pPr>
        <w:pStyle w:val="B1"/>
        <w:rPr>
          <w:ins w:id="22" w:author="Huawei-ZQH" w:date="2022-03-29T15:50:00Z"/>
        </w:rPr>
      </w:pPr>
      <w:ins w:id="23" w:author="Huawei-ZQH" w:date="2022-03-29T15:50:00Z">
        <w:r>
          <w:t>-</w:t>
        </w:r>
        <w:r>
          <w:tab/>
        </w:r>
        <w:r w:rsidRPr="00581692">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r>
          <w:t>,</w:t>
        </w:r>
      </w:ins>
    </w:p>
    <w:p w14:paraId="5DA4C1F9" w14:textId="77777777" w:rsidR="00813DEB" w:rsidRDefault="00813DEB" w:rsidP="00813DEB">
      <w:pPr>
        <w:pStyle w:val="B1"/>
        <w:rPr>
          <w:ins w:id="24" w:author="Huawei-ZQH" w:date="2022-03-29T15:50:00Z"/>
        </w:rPr>
      </w:pPr>
      <w:ins w:id="25" w:author="Huawei-ZQH" w:date="2022-03-29T15:50:00Z">
        <w:r>
          <w:t>-</w:t>
        </w:r>
        <w:r>
          <w:tab/>
        </w:r>
        <w:r w:rsidRPr="00581692">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w:t>
        </w:r>
        <w:r>
          <w:t>g. home network or hosting NPN).</w:t>
        </w:r>
      </w:ins>
    </w:p>
    <w:p w14:paraId="14B25B74" w14:textId="77777777" w:rsidR="00813DEB" w:rsidRPr="006D02EF" w:rsidRDefault="00813DEB" w:rsidP="00813DEB">
      <w:pPr>
        <w:pStyle w:val="B1"/>
        <w:rPr>
          <w:ins w:id="26" w:author="Huawei-ZQH" w:date="2022-03-29T15:50:00Z"/>
        </w:rPr>
      </w:pPr>
      <w:ins w:id="27" w:author="Huawei-ZQH" w:date="2022-03-29T15:50:00Z">
        <w:r w:rsidRPr="00835DDC">
          <w:rPr>
            <w:lang w:val="en-US"/>
          </w:rPr>
          <w:lastRenderedPageBreak/>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ins>
    </w:p>
    <w:p w14:paraId="196B3D7F" w14:textId="77777777" w:rsidR="00813DEB" w:rsidRDefault="00813DEB" w:rsidP="00813DEB">
      <w:pPr>
        <w:jc w:val="both"/>
        <w:rPr>
          <w:ins w:id="28" w:author="Huawei-ZQH" w:date="2022-03-29T15:50:00Z"/>
          <w:rFonts w:eastAsiaTheme="minorEastAsia"/>
          <w:lang w:eastAsia="zh-CN"/>
        </w:rPr>
      </w:pPr>
      <w:ins w:id="29" w:author="Huawei-ZQH" w:date="2022-03-29T15:50:00Z">
        <w:r>
          <w:rPr>
            <w:rFonts w:eastAsiaTheme="minorEastAsia" w:hint="eastAsia"/>
            <w:lang w:eastAsia="zh-CN"/>
          </w:rPr>
          <w:t>T</w:t>
        </w:r>
        <w:r>
          <w:rPr>
            <w:rFonts w:eastAsiaTheme="minorEastAsia"/>
            <w:lang w:eastAsia="zh-CN"/>
          </w:rPr>
          <w:t>he main principles of this solution are that:</w:t>
        </w:r>
      </w:ins>
    </w:p>
    <w:p w14:paraId="4222E822" w14:textId="77777777" w:rsidR="00813DEB" w:rsidRDefault="00813DEB" w:rsidP="00813DEB">
      <w:pPr>
        <w:pStyle w:val="B1"/>
        <w:rPr>
          <w:ins w:id="30" w:author="Huawei-ZQH" w:date="2022-03-29T15:50:00Z"/>
        </w:rPr>
      </w:pPr>
      <w:ins w:id="31" w:author="Huawei-ZQH" w:date="2022-03-29T15:50:00Z">
        <w:r>
          <w:t>-</w:t>
        </w:r>
        <w:r>
          <w:tab/>
          <w:t xml:space="preserve">The </w:t>
        </w:r>
        <w:r w:rsidRPr="00581692">
          <w:t>localized service</w:t>
        </w:r>
        <w:r>
          <w:t xml:space="preserve"> provider can act as the AF to manage </w:t>
        </w:r>
        <w:r>
          <w:rPr>
            <w:rFonts w:eastAsiaTheme="minorEastAsia"/>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ins>
    </w:p>
    <w:p w14:paraId="503046A1" w14:textId="77777777" w:rsidR="00813DEB" w:rsidRDefault="00813DEB" w:rsidP="00813DEB">
      <w:pPr>
        <w:pStyle w:val="B1"/>
        <w:rPr>
          <w:ins w:id="32" w:author="Huawei-ZQH" w:date="2022-03-29T15:50:00Z"/>
        </w:rPr>
      </w:pPr>
      <w:ins w:id="33" w:author="Huawei-ZQH" w:date="2022-03-29T15:50:00Z">
        <w:r>
          <w:t>-</w:t>
        </w:r>
        <w:r>
          <w:tab/>
          <w:t xml:space="preserve">The </w:t>
        </w:r>
        <w:r w:rsidRPr="00581692">
          <w:t>localized service</w:t>
        </w:r>
        <w:r>
          <w:t xml:space="preserve"> provider can act as the AF to manage </w:t>
        </w:r>
        <w:r>
          <w:rPr>
            <w:rFonts w:eastAsiaTheme="minorEastAsia"/>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can be performed on a demand basis</w:t>
        </w:r>
        <w:r>
          <w:t>;</w:t>
        </w:r>
      </w:ins>
    </w:p>
    <w:p w14:paraId="67126601" w14:textId="77777777" w:rsidR="00813DEB" w:rsidRDefault="00813DEB" w:rsidP="00813DEB">
      <w:pPr>
        <w:pStyle w:val="B1"/>
        <w:rPr>
          <w:ins w:id="34" w:author="Huawei-ZQH" w:date="2022-03-29T15:50:00Z"/>
        </w:rPr>
      </w:pPr>
      <w:ins w:id="35" w:author="Huawei-ZQH" w:date="2022-03-29T15:50:00Z">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ins>
    </w:p>
    <w:p w14:paraId="47E01432" w14:textId="77777777" w:rsidR="00813DEB" w:rsidRPr="0097330C" w:rsidRDefault="00813DEB" w:rsidP="00813DEB">
      <w:pPr>
        <w:pStyle w:val="B1"/>
        <w:rPr>
          <w:ins w:id="36" w:author="Huawei-ZQH" w:date="2022-03-29T15:50:00Z"/>
          <w:rFonts w:eastAsia="MS Mincho"/>
        </w:rPr>
      </w:pPr>
      <w:ins w:id="37" w:author="Huawei-ZQH" w:date="2022-03-29T15:50:00Z">
        <w:r>
          <w:t>-</w:t>
        </w:r>
        <w:r>
          <w:tab/>
          <w:t>When the UE registers in the Hosting Network, the Home Network or the Credentials Holder performs primary authentication and authorization for the UE;</w:t>
        </w:r>
      </w:ins>
    </w:p>
    <w:p w14:paraId="7A73A837" w14:textId="77777777" w:rsidR="00813DEB" w:rsidRPr="0097330C" w:rsidRDefault="00813DEB" w:rsidP="00813DEB">
      <w:pPr>
        <w:pStyle w:val="B1"/>
        <w:rPr>
          <w:ins w:id="38" w:author="Huawei-ZQH" w:date="2022-03-29T15:50:00Z"/>
          <w:rFonts w:eastAsia="MS Mincho"/>
        </w:rPr>
      </w:pPr>
      <w:ins w:id="39" w:author="Huawei-ZQH" w:date="2022-03-29T15:50:00Z">
        <w:r>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ins>
    </w:p>
    <w:p w14:paraId="42092EF5" w14:textId="77777777" w:rsidR="00813DEB" w:rsidRPr="0097330C" w:rsidRDefault="00813DEB" w:rsidP="00813DEB">
      <w:pPr>
        <w:pStyle w:val="B1"/>
        <w:rPr>
          <w:ins w:id="40" w:author="Huawei-ZQH" w:date="2022-03-29T15:50:00Z"/>
          <w:rFonts w:eastAsia="MS Mincho"/>
        </w:rPr>
      </w:pPr>
      <w:ins w:id="41" w:author="Huawei-ZQH" w:date="2022-03-29T15:50:00Z">
        <w:r>
          <w:t>-</w:t>
        </w:r>
        <w:r>
          <w:tab/>
          <w:t>When the UE accesses to the localized service via Hosting Network, the Hosting Network uses the time and location allowed for the UE to perform access control to the localized service;</w:t>
        </w:r>
      </w:ins>
    </w:p>
    <w:p w14:paraId="755B32E9" w14:textId="77777777" w:rsidR="00813DEB" w:rsidRPr="004E4BDA" w:rsidRDefault="00813DEB" w:rsidP="00813DEB">
      <w:pPr>
        <w:jc w:val="both"/>
        <w:rPr>
          <w:ins w:id="42" w:author="Huawei-ZQH" w:date="2022-03-29T15:50:00Z"/>
          <w:rFonts w:eastAsiaTheme="minorEastAsia"/>
          <w:lang w:eastAsia="zh-CN"/>
        </w:rPr>
      </w:pPr>
    </w:p>
    <w:p w14:paraId="46BD008B" w14:textId="77777777" w:rsidR="00813DEB" w:rsidRDefault="00813DEB" w:rsidP="00813DEB">
      <w:pPr>
        <w:pStyle w:val="3"/>
        <w:rPr>
          <w:ins w:id="43" w:author="Huawei-ZQH" w:date="2022-03-29T15:50:00Z"/>
          <w:lang w:eastAsia="ko-KR"/>
        </w:rPr>
      </w:pPr>
      <w:proofErr w:type="gramStart"/>
      <w:ins w:id="44" w:author="Huawei-ZQH" w:date="2022-03-29T15:50:00Z">
        <w:r>
          <w:rPr>
            <w:lang w:eastAsia="ko-KR"/>
          </w:rPr>
          <w:t>6.X.2</w:t>
        </w:r>
        <w:proofErr w:type="gramEnd"/>
        <w:r>
          <w:rPr>
            <w:lang w:eastAsia="ko-KR"/>
          </w:rPr>
          <w:tab/>
          <w:t>Functional Description</w:t>
        </w:r>
        <w:bookmarkEnd w:id="14"/>
        <w:bookmarkEnd w:id="15"/>
        <w:bookmarkEnd w:id="16"/>
      </w:ins>
    </w:p>
    <w:p w14:paraId="5BCA9D8D" w14:textId="77777777" w:rsidR="00813DEB" w:rsidRDefault="00813DEB" w:rsidP="00813DEB">
      <w:pPr>
        <w:pStyle w:val="EditorsNote"/>
        <w:rPr>
          <w:ins w:id="45" w:author="Huawei-ZQH" w:date="2022-03-29T15:50:00Z"/>
        </w:rPr>
      </w:pPr>
      <w:ins w:id="46" w:author="Huawei-ZQH" w:date="2022-03-29T15:50:00Z">
        <w:r>
          <w:t>Editor's Note:</w:t>
        </w:r>
        <w:r>
          <w:tab/>
        </w:r>
        <w:r w:rsidRPr="00C842DE">
          <w:t>This clause further details the solution principles and any assumptions made</w:t>
        </w:r>
        <w:r>
          <w:t xml:space="preserve">. </w:t>
        </w:r>
      </w:ins>
    </w:p>
    <w:p w14:paraId="070B07E3" w14:textId="77777777" w:rsidR="00813DEB" w:rsidRDefault="00813DEB" w:rsidP="00813DEB">
      <w:pPr>
        <w:rPr>
          <w:ins w:id="47" w:author="Huawei-ZQH" w:date="2022-03-29T15:50:00Z"/>
          <w:lang w:eastAsia="ko-KR"/>
        </w:rPr>
      </w:pPr>
      <w:bookmarkStart w:id="48" w:name="_Toc16839385"/>
      <w:bookmarkStart w:id="49" w:name="_Toc23236017"/>
      <w:bookmarkStart w:id="50" w:name="_Toc93305724"/>
      <w:ins w:id="51" w:author="Huawei-ZQH" w:date="2022-03-29T15:50:00Z">
        <w:r>
          <w:rPr>
            <w:lang w:eastAsia="ko-KR"/>
          </w:rPr>
          <w:t xml:space="preserve">Providing access to localized services refers to the capability to provide access to a hosting network (PNI-NPN or SNPN) and a set of services offered by the hosting network provider, other mobile network operators (PLMN or SNP) and 3rd party application providers. The services may be localized (i.e. provided at specific/limited area) and may be bounded in time. </w:t>
        </w:r>
      </w:ins>
    </w:p>
    <w:p w14:paraId="4D3A44E3" w14:textId="77777777" w:rsidR="00813DEB" w:rsidRDefault="00813DEB" w:rsidP="00813DEB">
      <w:pPr>
        <w:rPr>
          <w:ins w:id="52" w:author="Huawei-ZQH" w:date="2022-03-29T15:50:00Z"/>
          <w:lang w:eastAsia="ko-KR"/>
        </w:rPr>
      </w:pPr>
      <w:ins w:id="53" w:author="Huawei-ZQH" w:date="2022-03-29T15:50:00Z">
        <w:r>
          <w:rPr>
            <w:lang w:eastAsia="ko-KR"/>
          </w:rPr>
          <w:t>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assumes that:</w:t>
        </w:r>
      </w:ins>
    </w:p>
    <w:p w14:paraId="4F71A5DC" w14:textId="77777777" w:rsidR="00813DEB" w:rsidRDefault="00813DEB" w:rsidP="00813DEB">
      <w:pPr>
        <w:pStyle w:val="B1"/>
        <w:rPr>
          <w:ins w:id="54" w:author="Huawei-ZQH" w:date="2022-03-29T15:50:00Z"/>
        </w:rPr>
      </w:pPr>
      <w:ins w:id="55" w:author="Huawei-ZQH" w:date="2022-03-29T15:50:00Z">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ins>
    </w:p>
    <w:p w14:paraId="55F4CA41" w14:textId="77777777" w:rsidR="00813DEB" w:rsidRDefault="00813DEB" w:rsidP="00813DEB">
      <w:pPr>
        <w:pStyle w:val="B2"/>
        <w:rPr>
          <w:ins w:id="56" w:author="Huawei-ZQH" w:date="2022-03-29T15:50:00Z"/>
          <w:lang w:val="en-GB" w:eastAsia="ko-KR"/>
        </w:rPr>
      </w:pPr>
      <w:ins w:id="57" w:author="Huawei-ZQH" w:date="2022-03-29T15:50:00Z">
        <w:r>
          <w:rPr>
            <w:lang w:eastAsia="ko-KR"/>
          </w:rPr>
          <w:t>-</w:t>
        </w:r>
        <w:r>
          <w:rPr>
            <w:lang w:eastAsia="ko-KR"/>
          </w:rPr>
          <w:tab/>
          <w:t>A</w:t>
        </w:r>
        <w:r w:rsidRPr="00FC570F">
          <w:rPr>
            <w:lang w:val="en-GB" w:eastAsia="ko-KR"/>
          </w:rPr>
          <w:t>vailability of the localized service (service identification, service parameter</w:t>
        </w:r>
        <w:r>
          <w:rPr>
            <w:lang w:val="en-GB" w:eastAsia="ko-KR"/>
          </w:rPr>
          <w:t>s [DNN, S-NSSAI, QoS],</w:t>
        </w:r>
        <w:r w:rsidRPr="00FC570F">
          <w:rPr>
            <w:lang w:val="en-GB" w:eastAsia="ko-KR"/>
          </w:rPr>
          <w:t xml:space="preserve"> service authorization methods</w:t>
        </w:r>
        <w:r>
          <w:rPr>
            <w:lang w:val="en-GB" w:eastAsia="ko-KR"/>
          </w:rPr>
          <w:t xml:space="preserve"> [NSSAA or PDU Session SAA]</w:t>
        </w:r>
        <w:r w:rsidRPr="00FC570F">
          <w:rPr>
            <w:lang w:val="en-GB" w:eastAsia="ko-KR"/>
          </w:rPr>
          <w:t>, service access methods</w:t>
        </w:r>
        <w:r>
          <w:rPr>
            <w:lang w:val="en-GB" w:eastAsia="ko-KR"/>
          </w:rPr>
          <w:t xml:space="preserve"> [LBO or HR]</w:t>
        </w:r>
        <w:r w:rsidRPr="00FC570F">
          <w:rPr>
            <w:lang w:val="en-GB" w:eastAsia="ko-KR"/>
          </w:rPr>
          <w:t>, time and location)</w:t>
        </w:r>
        <w:r>
          <w:rPr>
            <w:lang w:eastAsia="ko-KR"/>
          </w:rPr>
          <w:t>; and</w:t>
        </w:r>
      </w:ins>
    </w:p>
    <w:p w14:paraId="2AFFF795" w14:textId="77777777" w:rsidR="00813DEB" w:rsidRDefault="00813DEB" w:rsidP="00813DEB">
      <w:pPr>
        <w:pStyle w:val="B2"/>
        <w:rPr>
          <w:ins w:id="58" w:author="Huawei-ZQH" w:date="2022-03-29T15:50:00Z"/>
          <w:lang w:val="en-GB" w:eastAsia="ko-KR"/>
        </w:rPr>
      </w:pPr>
      <w:ins w:id="59" w:author="Huawei-ZQH" w:date="2022-03-29T15:50:00Z">
        <w:r>
          <w:rPr>
            <w:lang w:eastAsia="ko-KR"/>
          </w:rPr>
          <w:t>-</w:t>
        </w:r>
        <w:r>
          <w:rPr>
            <w:lang w:eastAsia="ko-KR"/>
          </w:rPr>
          <w:tab/>
          <w:t>List of S</w:t>
        </w:r>
        <w:r>
          <w:rPr>
            <w:lang w:val="en-GB" w:eastAsia="ko-KR"/>
          </w:rPr>
          <w:t>upported Home N</w:t>
        </w:r>
        <w:r w:rsidRPr="00FC570F">
          <w:rPr>
            <w:lang w:val="en-GB" w:eastAsia="ko-KR"/>
          </w:rPr>
          <w:t>etworks</w:t>
        </w:r>
        <w:r>
          <w:rPr>
            <w:lang w:val="en-GB" w:eastAsia="ko-KR"/>
          </w:rPr>
          <w:t xml:space="preserve"> or </w:t>
        </w:r>
        <w:r w:rsidRPr="00FC570F">
          <w:rPr>
            <w:lang w:val="en-GB" w:eastAsia="ko-KR"/>
          </w:rPr>
          <w:t>C</w:t>
        </w:r>
        <w:r>
          <w:rPr>
            <w:lang w:val="en-GB" w:eastAsia="ko-KR"/>
          </w:rPr>
          <w:t xml:space="preserve">redentials </w:t>
        </w:r>
        <w:r w:rsidRPr="00FC570F">
          <w:rPr>
            <w:lang w:val="en-GB" w:eastAsia="ko-KR"/>
          </w:rPr>
          <w:t>H</w:t>
        </w:r>
        <w:r>
          <w:rPr>
            <w:lang w:val="en-GB" w:eastAsia="ko-KR"/>
          </w:rPr>
          <w:t>older</w:t>
        </w:r>
        <w:r w:rsidRPr="00FC570F">
          <w:rPr>
            <w:lang w:val="en-GB" w:eastAsia="ko-KR"/>
          </w:rPr>
          <w:t>s</w:t>
        </w:r>
        <w:r>
          <w:rPr>
            <w:lang w:eastAsia="ko-KR"/>
          </w:rPr>
          <w:t>; and</w:t>
        </w:r>
      </w:ins>
    </w:p>
    <w:p w14:paraId="38C9CC0C" w14:textId="77777777" w:rsidR="00813DEB" w:rsidRDefault="00813DEB" w:rsidP="00813DEB">
      <w:pPr>
        <w:pStyle w:val="B2"/>
        <w:rPr>
          <w:ins w:id="60" w:author="Huawei-ZQH" w:date="2022-03-29T15:50:00Z"/>
          <w:lang w:val="en-GB" w:eastAsia="ko-KR"/>
        </w:rPr>
      </w:pPr>
      <w:ins w:id="61" w:author="Huawei-ZQH" w:date="2022-03-29T15:50:00Z">
        <w:r>
          <w:rPr>
            <w:lang w:eastAsia="ko-KR"/>
          </w:rPr>
          <w:t>-</w:t>
        </w:r>
        <w:r>
          <w:rPr>
            <w:lang w:eastAsia="ko-KR"/>
          </w:rPr>
          <w:tab/>
          <w:t>List of S</w:t>
        </w:r>
        <w:r>
          <w:rPr>
            <w:lang w:val="en-GB" w:eastAsia="ko-KR"/>
          </w:rPr>
          <w:t>upported Hosting Networks</w:t>
        </w:r>
        <w:r>
          <w:rPr>
            <w:lang w:eastAsia="ko-KR"/>
          </w:rPr>
          <w:t>;</w:t>
        </w:r>
      </w:ins>
    </w:p>
    <w:p w14:paraId="30A5B5B0" w14:textId="77777777" w:rsidR="00813DEB" w:rsidRDefault="00813DEB" w:rsidP="00813DEB">
      <w:pPr>
        <w:pStyle w:val="B1"/>
        <w:rPr>
          <w:ins w:id="62" w:author="Huawei-ZQH" w:date="2022-03-29T15:50:00Z"/>
        </w:rPr>
      </w:pPr>
      <w:ins w:id="63" w:author="Huawei-ZQH" w:date="2022-03-29T15:50:00Z">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ins>
    </w:p>
    <w:p w14:paraId="6037E5CC" w14:textId="77777777" w:rsidR="00813DEB" w:rsidRDefault="00813DEB" w:rsidP="00813DEB">
      <w:pPr>
        <w:pStyle w:val="B2"/>
        <w:rPr>
          <w:ins w:id="64" w:author="Huawei-ZQH" w:date="2022-03-29T15:50:00Z"/>
          <w:lang w:val="en-GB" w:eastAsia="ko-KR"/>
        </w:rPr>
      </w:pPr>
      <w:ins w:id="65" w:author="Huawei-ZQH" w:date="2022-03-29T15:50:00Z">
        <w:r>
          <w:rPr>
            <w:lang w:eastAsia="ko-KR"/>
          </w:rPr>
          <w:t>-</w:t>
        </w:r>
        <w:r>
          <w:rPr>
            <w:lang w:eastAsia="ko-KR"/>
          </w:rPr>
          <w:tab/>
          <w:t xml:space="preserve">The UE should be a subscriber of the </w:t>
        </w:r>
        <w:r>
          <w:rPr>
            <w:lang w:val="en-GB" w:eastAsia="ko-KR"/>
          </w:rPr>
          <w:t>supported Home N</w:t>
        </w:r>
        <w:r w:rsidRPr="00FC570F">
          <w:rPr>
            <w:lang w:val="en-GB" w:eastAsia="ko-KR"/>
          </w:rPr>
          <w:t>etwork</w:t>
        </w:r>
        <w:r>
          <w:rPr>
            <w:lang w:val="en-GB" w:eastAsia="ko-KR"/>
          </w:rPr>
          <w:t xml:space="preserve"> or should have credentials from the supported </w:t>
        </w:r>
        <w:r w:rsidRPr="00FC570F">
          <w:rPr>
            <w:lang w:val="en-GB" w:eastAsia="ko-KR"/>
          </w:rPr>
          <w:t>C</w:t>
        </w:r>
        <w:r>
          <w:rPr>
            <w:lang w:val="en-GB" w:eastAsia="ko-KR"/>
          </w:rPr>
          <w:t xml:space="preserve">redentials </w:t>
        </w:r>
        <w:r w:rsidRPr="00FC570F">
          <w:rPr>
            <w:lang w:val="en-GB" w:eastAsia="ko-KR"/>
          </w:rPr>
          <w:t>H</w:t>
        </w:r>
        <w:r>
          <w:rPr>
            <w:lang w:val="en-GB" w:eastAsia="ko-KR"/>
          </w:rPr>
          <w:t xml:space="preserve">older in the </w:t>
        </w:r>
        <w:r w:rsidRPr="00581692">
          <w:t>service agreement</w:t>
        </w:r>
        <w:r>
          <w:rPr>
            <w:lang w:eastAsia="ko-KR"/>
          </w:rPr>
          <w:t>; and</w:t>
        </w:r>
      </w:ins>
    </w:p>
    <w:p w14:paraId="5B779A2D" w14:textId="77777777" w:rsidR="00813DEB" w:rsidRDefault="00813DEB" w:rsidP="00813DEB">
      <w:pPr>
        <w:pStyle w:val="B2"/>
        <w:rPr>
          <w:ins w:id="66" w:author="Huawei-ZQH" w:date="2022-03-29T15:50:00Z"/>
          <w:lang w:val="en-GB" w:eastAsia="ko-KR"/>
        </w:rPr>
      </w:pPr>
      <w:ins w:id="67" w:author="Huawei-ZQH" w:date="2022-03-29T15:50:00Z">
        <w:r>
          <w:rPr>
            <w:lang w:eastAsia="ko-KR"/>
          </w:rPr>
          <w:t>-</w:t>
        </w:r>
        <w:r>
          <w:rPr>
            <w:lang w:eastAsia="ko-KR"/>
          </w:rPr>
          <w:tab/>
          <w:t>The target Hosting Network should be one in the</w:t>
        </w:r>
        <w:r w:rsidRPr="002A1679">
          <w:rPr>
            <w:lang w:eastAsia="ko-KR"/>
          </w:rPr>
          <w:t xml:space="preserve"> </w:t>
        </w:r>
        <w:r>
          <w:rPr>
            <w:lang w:eastAsia="ko-KR"/>
          </w:rPr>
          <w:t xml:space="preserve">list of </w:t>
        </w:r>
        <w:r>
          <w:rPr>
            <w:lang w:val="en-GB" w:eastAsia="ko-KR"/>
          </w:rPr>
          <w:t>supported Hosting Networks; and</w:t>
        </w:r>
      </w:ins>
    </w:p>
    <w:p w14:paraId="16628CBD" w14:textId="77777777" w:rsidR="00813DEB" w:rsidRDefault="00813DEB" w:rsidP="00813DEB">
      <w:pPr>
        <w:pStyle w:val="B2"/>
        <w:rPr>
          <w:ins w:id="68" w:author="Huawei-ZQH" w:date="2022-03-29T15:50:00Z"/>
          <w:lang w:val="en-GB" w:eastAsia="ko-KR"/>
        </w:rPr>
      </w:pPr>
      <w:ins w:id="69" w:author="Huawei-ZQH" w:date="2022-03-29T15:50:00Z">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 subscribed DNN, S-NSSAI, QoS,</w:t>
        </w:r>
        <w:r w:rsidRPr="002A1679">
          <w:rPr>
            <w:lang w:val="en-GB" w:eastAsia="ko-KR"/>
          </w:rPr>
          <w:t xml:space="preserve"> </w:t>
        </w:r>
        <w:r w:rsidRPr="00FC570F">
          <w:rPr>
            <w:lang w:val="en-GB" w:eastAsia="ko-KR"/>
          </w:rPr>
          <w:t>service authorization method</w:t>
        </w:r>
        <w:r>
          <w:rPr>
            <w:lang w:val="en-GB" w:eastAsia="ko-KR"/>
          </w:rPr>
          <w:t xml:space="preserve">, </w:t>
        </w:r>
        <w:r w:rsidRPr="00FC570F">
          <w:rPr>
            <w:lang w:val="en-GB" w:eastAsia="ko-KR"/>
          </w:rPr>
          <w:t>service access method</w:t>
        </w:r>
        <w:r>
          <w:rPr>
            <w:lang w:val="en-GB" w:eastAsia="ko-KR"/>
          </w:rPr>
          <w:t xml:space="preserve">, time and location, this information selected by the UE/Use should be covered by the </w:t>
        </w:r>
        <w:r>
          <w:rPr>
            <w:lang w:eastAsia="ko-KR"/>
          </w:rPr>
          <w:t>A</w:t>
        </w:r>
        <w:r w:rsidRPr="00FC570F">
          <w:rPr>
            <w:lang w:val="en-GB" w:eastAsia="ko-KR"/>
          </w:rPr>
          <w:t>vailability of the localized service</w:t>
        </w:r>
        <w:r>
          <w:rPr>
            <w:lang w:val="en-GB" w:eastAsia="ko-KR"/>
          </w:rPr>
          <w:t xml:space="preserve"> in the </w:t>
        </w:r>
        <w:r>
          <w:rPr>
            <w:lang w:val="en-GB" w:eastAsia="ko-KR"/>
          </w:rPr>
          <w:lastRenderedPageBreak/>
          <w:t>service agreement. The</w:t>
        </w:r>
        <w:r w:rsidRPr="00C268BD">
          <w:rPr>
            <w:lang w:eastAsia="ko-KR"/>
          </w:rPr>
          <w:t xml:space="preserve"> </w:t>
        </w:r>
        <w:r>
          <w:rPr>
            <w:lang w:eastAsia="ko-KR"/>
          </w:rPr>
          <w:t>localized service should also know</w:t>
        </w:r>
        <w:r>
          <w:rPr>
            <w:lang w:val="en-GB" w:eastAsia="ko-KR"/>
          </w:rPr>
          <w:t xml:space="preserve"> the information of the subscribed Hosting Network and Home Network or </w:t>
        </w:r>
        <w:r w:rsidRPr="00FC570F">
          <w:rPr>
            <w:lang w:val="en-GB" w:eastAsia="ko-KR"/>
          </w:rPr>
          <w:t>C</w:t>
        </w:r>
        <w:r>
          <w:rPr>
            <w:lang w:val="en-GB" w:eastAsia="ko-KR"/>
          </w:rPr>
          <w:t xml:space="preserve">redentials </w:t>
        </w:r>
        <w:r w:rsidRPr="00FC570F">
          <w:rPr>
            <w:lang w:val="en-GB" w:eastAsia="ko-KR"/>
          </w:rPr>
          <w:t>H</w:t>
        </w:r>
        <w:r>
          <w:rPr>
            <w:lang w:val="en-GB" w:eastAsia="ko-KR"/>
          </w:rPr>
          <w:t>older; and</w:t>
        </w:r>
      </w:ins>
    </w:p>
    <w:p w14:paraId="5DBDE0B6" w14:textId="77777777" w:rsidR="00813DEB" w:rsidRDefault="00813DEB" w:rsidP="00813DEB">
      <w:pPr>
        <w:pStyle w:val="B2"/>
        <w:rPr>
          <w:ins w:id="70" w:author="Huawei-ZQH" w:date="2022-03-29T15:50:00Z"/>
          <w:lang w:val="en-GB" w:eastAsia="ko-KR"/>
        </w:rPr>
      </w:pPr>
      <w:ins w:id="71" w:author="Huawei-ZQH" w:date="2022-03-29T15:50:00Z">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Pr>
            <w:lang w:eastAsia="ko-KR"/>
          </w:rPr>
          <w:t>;</w:t>
        </w:r>
      </w:ins>
    </w:p>
    <w:p w14:paraId="58628CD8" w14:textId="77777777" w:rsidR="00813DEB" w:rsidRDefault="00813DEB" w:rsidP="00813DEB">
      <w:pPr>
        <w:pStyle w:val="B1"/>
        <w:rPr>
          <w:ins w:id="72" w:author="Huawei-ZQH" w:date="2022-03-29T15:50:00Z"/>
        </w:rPr>
      </w:pPr>
      <w:ins w:id="73" w:author="Huawei-ZQH" w:date="2022-03-29T15:50:00Z">
        <w:r>
          <w:t>-</w:t>
        </w:r>
        <w:r>
          <w:tab/>
          <w:t xml:space="preserve">The </w:t>
        </w:r>
        <w:r>
          <w:rPr>
            <w:lang w:eastAsia="ko-KR"/>
          </w:rPr>
          <w:t>localized service provider acting as the application function,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ins>
    </w:p>
    <w:p w14:paraId="57C2156E" w14:textId="77777777" w:rsidR="00813DEB" w:rsidRDefault="00813DEB" w:rsidP="00813DEB">
      <w:pPr>
        <w:pStyle w:val="B2"/>
        <w:rPr>
          <w:ins w:id="74" w:author="Huawei-ZQH" w:date="2022-03-29T15:50:00Z"/>
          <w:lang w:val="en-GB" w:eastAsia="ko-KR"/>
        </w:rPr>
      </w:pPr>
      <w:ins w:id="75" w:author="Huawei-ZQH" w:date="2022-03-29T15:50:00Z">
        <w:r>
          <w:rPr>
            <w:lang w:eastAsia="ko-KR"/>
          </w:rPr>
          <w:t>-</w:t>
        </w:r>
        <w:r>
          <w:rPr>
            <w:lang w:eastAsia="ko-KR"/>
          </w:rPr>
          <w:tab/>
        </w:r>
        <w:r>
          <w:t xml:space="preserve">If the UE will access the Hosting Network using credential from Credentials Holder with AAA Server, then the localized service 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val="en-GB" w:eastAsia="ko-KR"/>
          </w:rPr>
          <w:t xml:space="preserve"> </w:t>
        </w:r>
        <w:r w:rsidRPr="00FC570F">
          <w:rPr>
            <w:lang w:val="en-GB" w:eastAsia="ko-KR"/>
          </w:rPr>
          <w:t>service authorization method</w:t>
        </w:r>
        <w:r>
          <w:rPr>
            <w:lang w:val="en-GB" w:eastAsia="ko-KR"/>
          </w:rPr>
          <w:t xml:space="preserve">, </w:t>
        </w:r>
        <w:r w:rsidRPr="00FC570F">
          <w:rPr>
            <w:lang w:val="en-GB" w:eastAsia="ko-KR"/>
          </w:rPr>
          <w:t>service access method</w:t>
        </w:r>
        <w:r>
          <w:rPr>
            <w:lang w:val="en-GB" w:eastAsia="ko-KR"/>
          </w:rPr>
          <w:t>, time and location.</w:t>
        </w:r>
      </w:ins>
    </w:p>
    <w:p w14:paraId="4BBD0A6E" w14:textId="77777777" w:rsidR="00813DEB" w:rsidRDefault="00813DEB" w:rsidP="00813DEB">
      <w:pPr>
        <w:pStyle w:val="B2"/>
        <w:rPr>
          <w:ins w:id="76" w:author="Huawei-ZQH" w:date="2022-03-29T15:50:00Z"/>
          <w:lang w:val="en-GB" w:eastAsia="ko-KR"/>
        </w:rPr>
      </w:pPr>
      <w:ins w:id="77" w:author="Huawei-ZQH" w:date="2022-03-29T15:50:00Z">
        <w:r>
          <w:rPr>
            <w:lang w:eastAsia="ko-KR"/>
          </w:rPr>
          <w:t>-</w:t>
        </w:r>
        <w:r>
          <w:rPr>
            <w:lang w:eastAsia="ko-KR"/>
          </w:rPr>
          <w:tab/>
        </w:r>
        <w:r>
          <w:t xml:space="preserve">If the UE will access the Hosting Network using credential from Credentials Holder with AUSF and UDM,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val="en-GB" w:eastAsia="ko-KR"/>
          </w:rPr>
          <w:t xml:space="preserve"> </w:t>
        </w:r>
        <w:r w:rsidRPr="00FC570F">
          <w:rPr>
            <w:lang w:val="en-GB" w:eastAsia="ko-KR"/>
          </w:rPr>
          <w:t>service authorization method</w:t>
        </w:r>
        <w:r>
          <w:rPr>
            <w:lang w:val="en-GB" w:eastAsia="ko-KR"/>
          </w:rPr>
          <w:t xml:space="preserve">, </w:t>
        </w:r>
        <w:r w:rsidRPr="00FC570F">
          <w:rPr>
            <w:lang w:val="en-GB" w:eastAsia="ko-KR"/>
          </w:rPr>
          <w:t>service access method</w:t>
        </w:r>
        <w:r>
          <w:rPr>
            <w:lang w:val="en-GB" w:eastAsia="ko-KR"/>
          </w:rPr>
          <w:t>, time and location.</w:t>
        </w:r>
      </w:ins>
    </w:p>
    <w:p w14:paraId="2E460643" w14:textId="77777777" w:rsidR="00813DEB" w:rsidRDefault="00813DEB" w:rsidP="00813DEB">
      <w:pPr>
        <w:pStyle w:val="B2"/>
        <w:rPr>
          <w:ins w:id="78" w:author="Huawei-ZQH" w:date="2022-03-29T15:50:00Z"/>
          <w:lang w:val="en-GB" w:eastAsia="ko-KR"/>
        </w:rPr>
      </w:pPr>
      <w:ins w:id="79" w:author="Huawei-ZQH" w:date="2022-03-29T15:50:00Z">
        <w:r>
          <w:rPr>
            <w:lang w:eastAsia="ko-KR"/>
          </w:rPr>
          <w:t>-</w:t>
        </w:r>
        <w:r>
          <w:rPr>
            <w:lang w:eastAsia="ko-KR"/>
          </w:rPr>
          <w:tab/>
        </w:r>
        <w:r>
          <w:t xml:space="preserve">If the UE will access the Hosting Network using credentials from Home Network,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val="en-GB" w:eastAsia="ko-KR"/>
          </w:rPr>
          <w:t xml:space="preserve"> </w:t>
        </w:r>
        <w:r w:rsidRPr="00FC570F">
          <w:rPr>
            <w:lang w:val="en-GB" w:eastAsia="ko-KR"/>
          </w:rPr>
          <w:t>service authorization method</w:t>
        </w:r>
        <w:r>
          <w:rPr>
            <w:lang w:val="en-GB" w:eastAsia="ko-KR"/>
          </w:rPr>
          <w:t>,</w:t>
        </w:r>
        <w:r w:rsidRPr="00C15902">
          <w:rPr>
            <w:lang w:val="en-GB" w:eastAsia="ko-KR"/>
          </w:rPr>
          <w:t xml:space="preserve"> </w:t>
        </w:r>
        <w:r w:rsidRPr="00FC570F">
          <w:rPr>
            <w:lang w:val="en-GB" w:eastAsia="ko-KR"/>
          </w:rPr>
          <w:t>service access method</w:t>
        </w:r>
        <w:r>
          <w:rPr>
            <w:lang w:val="en-GB" w:eastAsia="ko-KR"/>
          </w:rPr>
          <w:t>, time and location.</w:t>
        </w:r>
      </w:ins>
    </w:p>
    <w:p w14:paraId="4F6B0C2F" w14:textId="77777777" w:rsidR="00813DEB" w:rsidRDefault="00813DEB" w:rsidP="00813DEB">
      <w:pPr>
        <w:pStyle w:val="B1"/>
        <w:rPr>
          <w:ins w:id="80" w:author="Huawei-ZQH" w:date="2022-03-29T15:50:00Z"/>
        </w:rPr>
      </w:pPr>
      <w:ins w:id="81" w:author="Huawei-ZQH" w:date="2022-03-29T15:50:00Z">
        <w:r>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when 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ins>
    </w:p>
    <w:p w14:paraId="58BF4ABA" w14:textId="77777777" w:rsidR="00813DEB" w:rsidRDefault="00813DEB" w:rsidP="00813DEB">
      <w:pPr>
        <w:pStyle w:val="B2"/>
        <w:rPr>
          <w:ins w:id="82" w:author="Huawei-ZQH" w:date="2022-03-29T15:50:00Z"/>
          <w:lang w:val="en-GB" w:eastAsia="ko-KR"/>
        </w:rPr>
      </w:pPr>
      <w:ins w:id="83" w:author="Huawei-ZQH" w:date="2022-03-29T15:50:00Z">
        <w:r>
          <w:rPr>
            <w:lang w:eastAsia="ko-KR"/>
          </w:rPr>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ins>
    </w:p>
    <w:p w14:paraId="3DA2B1BD" w14:textId="77777777" w:rsidR="00813DEB" w:rsidRDefault="00813DEB" w:rsidP="00813DEB">
      <w:pPr>
        <w:pStyle w:val="B2"/>
        <w:rPr>
          <w:ins w:id="84" w:author="Huawei-ZQH" w:date="2022-03-29T15:50:00Z"/>
          <w:lang w:eastAsia="ko-KR"/>
        </w:rPr>
      </w:pPr>
      <w:ins w:id="85" w:author="Huawei-ZQH" w:date="2022-03-29T15:50:00Z">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ins>
    </w:p>
    <w:p w14:paraId="25897647" w14:textId="77777777" w:rsidR="00813DEB" w:rsidRDefault="00813DEB" w:rsidP="00813DEB">
      <w:pPr>
        <w:pStyle w:val="B1"/>
        <w:rPr>
          <w:ins w:id="86" w:author="Huawei-ZQH" w:date="2022-03-29T15:50:00Z"/>
        </w:rPr>
      </w:pPr>
      <w:ins w:id="87" w:author="Huawei-ZQH" w:date="2022-03-29T15:50:00Z">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ins>
    </w:p>
    <w:p w14:paraId="258B5ABC" w14:textId="77777777" w:rsidR="00813DEB" w:rsidRDefault="00813DEB" w:rsidP="00813DEB">
      <w:pPr>
        <w:pStyle w:val="B1"/>
        <w:rPr>
          <w:ins w:id="88" w:author="Huawei-ZQH" w:date="2022-03-29T15:50:00Z"/>
        </w:rPr>
      </w:pPr>
      <w:ins w:id="89" w:author="Huawei-ZQH" w:date="2022-03-29T15:50:00Z">
        <w:r>
          <w:t>-</w:t>
        </w:r>
        <w:r>
          <w:tab/>
        </w:r>
        <w:r w:rsidRPr="00E65D38">
          <w:t xml:space="preserve">The UE </w:t>
        </w:r>
        <w:r>
          <w:t>registers in the Hosting N</w:t>
        </w:r>
        <w:r w:rsidRPr="00E65D38">
          <w:t>etwork with the access credentials</w:t>
        </w:r>
        <w:r>
          <w:t xml:space="preserve"> and accesses to the localized services using the service credentials.</w:t>
        </w:r>
      </w:ins>
    </w:p>
    <w:p w14:paraId="6E24A913" w14:textId="77777777" w:rsidR="00813DEB" w:rsidRDefault="00813DEB" w:rsidP="00813DEB">
      <w:pPr>
        <w:pStyle w:val="B2"/>
        <w:rPr>
          <w:ins w:id="90" w:author="Huawei-ZQH" w:date="2022-03-29T15:50:00Z"/>
          <w:lang w:eastAsia="ko-KR"/>
        </w:rPr>
      </w:pPr>
      <w:ins w:id="91" w:author="Huawei-ZQH" w:date="2022-03-29T15:50:00Z">
        <w:r>
          <w:rPr>
            <w:lang w:eastAsia="ko-KR"/>
          </w:rPr>
          <w:t>-</w:t>
        </w:r>
        <w:r>
          <w:rPr>
            <w:lang w:eastAsia="ko-KR"/>
          </w:rPr>
          <w:tab/>
          <w:t>The UE is authenticated and authorized by the Home Network or the Credentials Holder;</w:t>
        </w:r>
      </w:ins>
    </w:p>
    <w:p w14:paraId="0F772262" w14:textId="77777777" w:rsidR="00813DEB" w:rsidRDefault="00813DEB" w:rsidP="00813DEB">
      <w:pPr>
        <w:pStyle w:val="B2"/>
        <w:rPr>
          <w:ins w:id="92" w:author="Huawei-ZQH" w:date="2022-03-29T15:50:00Z"/>
          <w:lang w:val="en-GB" w:eastAsia="ko-KR"/>
        </w:rPr>
      </w:pPr>
      <w:ins w:id="93" w:author="Huawei-ZQH" w:date="2022-03-29T15:50:00Z">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Pr>
            <w:lang w:eastAsia="ko-KR"/>
          </w:rPr>
          <w:t>;</w:t>
        </w:r>
      </w:ins>
    </w:p>
    <w:p w14:paraId="686ED367" w14:textId="77777777" w:rsidR="00813DEB" w:rsidRDefault="00813DEB" w:rsidP="00813DEB">
      <w:pPr>
        <w:pStyle w:val="B2"/>
        <w:rPr>
          <w:ins w:id="94" w:author="Huawei-ZQH" w:date="2022-03-29T15:50:00Z"/>
          <w:lang w:eastAsia="ko-KR"/>
        </w:rPr>
      </w:pPr>
      <w:ins w:id="95" w:author="Huawei-ZQH" w:date="2022-03-29T15:50:00Z">
        <w:r>
          <w:rPr>
            <w:lang w:eastAsia="ko-KR"/>
          </w:rPr>
          <w:t>-</w:t>
        </w:r>
        <w:r>
          <w:rPr>
            <w:lang w:eastAsia="ko-KR"/>
          </w:rPr>
          <w:tab/>
          <w:t>The UE setups the connectivity to the localized service by establishing a PDU Session with the DNN, S-NSSAI associated with the localized service, the Hosting Network can allocate resources for the PDU Session according to the subscribed QoS or service access method;</w:t>
        </w:r>
      </w:ins>
    </w:p>
    <w:p w14:paraId="7EB11365" w14:textId="77777777" w:rsidR="00813DEB" w:rsidRDefault="00813DEB" w:rsidP="00813DEB">
      <w:pPr>
        <w:pStyle w:val="B2"/>
        <w:rPr>
          <w:ins w:id="96" w:author="Huawei-ZQH" w:date="2022-03-29T15:50:00Z"/>
          <w:lang w:eastAsia="ko-KR"/>
        </w:rPr>
      </w:pPr>
      <w:ins w:id="97" w:author="Huawei-ZQH" w:date="2022-03-29T15:50:00Z">
        <w:r>
          <w:rPr>
            <w:lang w:eastAsia="ko-KR"/>
          </w:rPr>
          <w:t>-</w:t>
        </w:r>
        <w:r>
          <w:rPr>
            <w:lang w:eastAsia="ko-KR"/>
          </w:rPr>
          <w:tab/>
          <w:t xml:space="preserve">With the subscribed service authorization method, the </w:t>
        </w:r>
        <w:r w:rsidRPr="00137904">
          <w:rPr>
            <w:lang w:val="en-GB" w:eastAsia="ko-KR"/>
          </w:rPr>
          <w:t>Hosting Network performs the service authorization</w:t>
        </w:r>
        <w:r>
          <w:rPr>
            <w:lang w:val="en-GB" w:eastAsia="ko-KR"/>
          </w:rPr>
          <w:t xml:space="preserve"> using the indicated authorization method;</w:t>
        </w:r>
      </w:ins>
    </w:p>
    <w:p w14:paraId="6A4208FE" w14:textId="77777777" w:rsidR="00813DEB" w:rsidRDefault="00813DEB" w:rsidP="00813DEB">
      <w:pPr>
        <w:pStyle w:val="B2"/>
        <w:rPr>
          <w:ins w:id="98" w:author="Huawei-ZQH" w:date="2022-03-29T15:50:00Z"/>
          <w:lang w:eastAsia="ko-KR"/>
        </w:rPr>
      </w:pPr>
      <w:ins w:id="99" w:author="Huawei-ZQH" w:date="2022-03-29T15:50:00Z">
        <w:r>
          <w:rPr>
            <w:lang w:eastAsia="ko-KR"/>
          </w:rPr>
          <w:t>-</w:t>
        </w:r>
        <w:r>
          <w:rPr>
            <w:lang w:eastAsia="ko-KR"/>
          </w:rPr>
          <w:tab/>
          <w:t xml:space="preserve">With the </w:t>
        </w:r>
        <w:r w:rsidRPr="00137904">
          <w:rPr>
            <w:lang w:val="en-GB" w:eastAsia="ko-KR"/>
          </w:rPr>
          <w:t>subscribed time and location</w:t>
        </w:r>
        <w:r>
          <w:rPr>
            <w:lang w:eastAsia="ko-KR"/>
          </w:rPr>
          <w:t xml:space="preserve">, the </w:t>
        </w:r>
        <w:r w:rsidRPr="00137904">
          <w:rPr>
            <w:lang w:val="en-GB" w:eastAsia="ko-KR"/>
          </w:rPr>
          <w:t>Hosting Network performs access control to the localized service</w:t>
        </w:r>
        <w:r>
          <w:rPr>
            <w:lang w:val="en-GB" w:eastAsia="ko-KR"/>
          </w:rPr>
          <w:t>;</w:t>
        </w:r>
      </w:ins>
    </w:p>
    <w:p w14:paraId="025FE97F" w14:textId="77777777" w:rsidR="00813DEB" w:rsidRDefault="00813DEB" w:rsidP="00813DEB">
      <w:pPr>
        <w:pStyle w:val="B1"/>
        <w:rPr>
          <w:ins w:id="100" w:author="Huawei-ZQH" w:date="2022-03-29T15:50:00Z"/>
          <w:lang w:eastAsia="ko-KR"/>
        </w:rPr>
      </w:pPr>
      <w:ins w:id="101" w:author="Huawei-ZQH" w:date="2022-03-29T15:50:00Z">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 </w:t>
        </w:r>
      </w:ins>
    </w:p>
    <w:p w14:paraId="348D4BDC" w14:textId="77777777" w:rsidR="00813DEB" w:rsidRDefault="00813DEB" w:rsidP="00813DEB">
      <w:pPr>
        <w:pStyle w:val="B2"/>
        <w:rPr>
          <w:ins w:id="102" w:author="Huawei-ZQH" w:date="2022-03-29T15:50:00Z"/>
          <w:lang w:eastAsia="ko-KR"/>
        </w:rPr>
      </w:pPr>
      <w:ins w:id="103" w:author="Huawei-ZQH" w:date="2022-03-29T15:50:00Z">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Pr>
            <w:lang w:val="en-GB" w:eastAsia="ko-KR"/>
          </w:rPr>
          <w:t>;</w:t>
        </w:r>
      </w:ins>
    </w:p>
    <w:p w14:paraId="2BA3FC89" w14:textId="77777777" w:rsidR="00813DEB" w:rsidRDefault="00813DEB" w:rsidP="00813DEB">
      <w:pPr>
        <w:pStyle w:val="B2"/>
        <w:rPr>
          <w:ins w:id="104" w:author="Huawei-ZQH" w:date="2022-03-29T15:50:00Z"/>
          <w:lang w:eastAsia="ko-KR"/>
        </w:rPr>
      </w:pPr>
      <w:ins w:id="105" w:author="Huawei-ZQH" w:date="2022-03-29T15:50:00Z">
        <w:r>
          <w:rPr>
            <w:lang w:eastAsia="ko-KR"/>
          </w:rPr>
          <w:t>-</w:t>
        </w:r>
        <w:r>
          <w:rPr>
            <w:lang w:eastAsia="ko-KR"/>
          </w:rPr>
          <w:tab/>
          <w:t>The Hosting Network de-registers the UE and releases network resources reserved for the UE;</w:t>
        </w:r>
      </w:ins>
    </w:p>
    <w:p w14:paraId="4D1BD46F" w14:textId="77777777" w:rsidR="00813DEB" w:rsidRDefault="00813DEB" w:rsidP="00813DEB">
      <w:pPr>
        <w:pStyle w:val="B2"/>
        <w:rPr>
          <w:ins w:id="106" w:author="Huawei-ZQH" w:date="2022-03-29T15:50:00Z"/>
          <w:lang w:eastAsia="ko-KR"/>
        </w:rPr>
      </w:pPr>
      <w:ins w:id="107" w:author="Huawei-ZQH" w:date="2022-03-29T15:50:00Z">
        <w:r>
          <w:rPr>
            <w:lang w:eastAsia="ko-KR"/>
          </w:rPr>
          <w:lastRenderedPageBreak/>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Pr>
            <w:lang w:eastAsia="ko-KR"/>
          </w:rPr>
          <w:t>;</w:t>
        </w:r>
      </w:ins>
    </w:p>
    <w:p w14:paraId="3FB176CC" w14:textId="77777777" w:rsidR="00813DEB" w:rsidRPr="004B5CEB" w:rsidRDefault="00813DEB" w:rsidP="00813DEB">
      <w:pPr>
        <w:rPr>
          <w:ins w:id="108" w:author="Huawei-ZQH" w:date="2022-03-29T15:50:00Z"/>
          <w:lang w:eastAsia="ko-KR"/>
        </w:rPr>
      </w:pPr>
      <w:ins w:id="109" w:author="Huawei-ZQH" w:date="2022-03-29T15:50:00Z">
        <w:r>
          <w:t>Figure 6.X.2-1</w:t>
        </w:r>
        <w:r>
          <w:rPr>
            <w:lang w:eastAsia="ko-KR"/>
          </w:rPr>
          <w:t xml:space="preserve"> depicts the scenarios for </w:t>
        </w:r>
        <w:r>
          <w:t xml:space="preserve">support of </w:t>
        </w:r>
        <w:r w:rsidRPr="00EB2EA5">
          <w:t>providing access to localized services</w:t>
        </w:r>
        <w:r>
          <w:rPr>
            <w:lang w:eastAsia="ko-KR"/>
          </w:rPr>
          <w:t>.</w:t>
        </w:r>
      </w:ins>
    </w:p>
    <w:p w14:paraId="16274D19" w14:textId="77777777" w:rsidR="00813DEB" w:rsidRDefault="00813DEB" w:rsidP="00813DEB">
      <w:pPr>
        <w:pStyle w:val="TH"/>
        <w:rPr>
          <w:ins w:id="110" w:author="Huawei-ZQH" w:date="2022-03-29T15:50:00Z"/>
        </w:rPr>
      </w:pPr>
      <w:ins w:id="111" w:author="Huawei-ZQH" w:date="2022-03-29T15:50:00Z">
        <w:r w:rsidRPr="004B5CEB">
          <w:rPr>
            <w:lang w:val="en-US"/>
          </w:rPr>
          <w:object w:dxaOrig="21046" w:dyaOrig="11910" w14:anchorId="004B08BA">
            <v:shape id="_x0000_i1025" type="#_x0000_t75" style="width:421.85pt;height:238.95pt" o:ole="">
              <v:imagedata r:id="rId13" o:title=""/>
            </v:shape>
            <o:OLEObject Type="Embed" ProgID="Visio.Drawing.11" ShapeID="_x0000_i1025" DrawAspect="Content" ObjectID="_1710086296" r:id="rId14"/>
          </w:object>
        </w:r>
      </w:ins>
    </w:p>
    <w:p w14:paraId="7CC57B84" w14:textId="77777777" w:rsidR="00813DEB" w:rsidRDefault="00813DEB" w:rsidP="00813DEB">
      <w:pPr>
        <w:pStyle w:val="TF"/>
        <w:rPr>
          <w:ins w:id="112" w:author="Huawei-ZQH" w:date="2022-03-29T15:50:00Z"/>
        </w:rPr>
      </w:pPr>
      <w:ins w:id="113" w:author="Huawei-ZQH" w:date="2022-03-29T15:50:00Z">
        <w:r>
          <w:t xml:space="preserve">Figure 6.X.2-1: Support of </w:t>
        </w:r>
        <w:r w:rsidRPr="00EB2EA5">
          <w:t>providing access to localized services</w:t>
        </w:r>
        <w:r>
          <w:t xml:space="preserve"> via exposure enhancements</w:t>
        </w:r>
      </w:ins>
    </w:p>
    <w:p w14:paraId="3F206313" w14:textId="77777777" w:rsidR="00813DEB" w:rsidRDefault="00813DEB" w:rsidP="00813DEB">
      <w:pPr>
        <w:pStyle w:val="3"/>
        <w:rPr>
          <w:ins w:id="114" w:author="Huawei-ZQH" w:date="2022-03-29T15:50:00Z"/>
        </w:rPr>
      </w:pPr>
      <w:proofErr w:type="gramStart"/>
      <w:ins w:id="115" w:author="Huawei-ZQH" w:date="2022-03-29T15:50:00Z">
        <w:r>
          <w:t>6.X.3</w:t>
        </w:r>
        <w:proofErr w:type="gramEnd"/>
        <w:r>
          <w:tab/>
          <w:t>Procedures</w:t>
        </w:r>
        <w:bookmarkEnd w:id="48"/>
        <w:bookmarkEnd w:id="49"/>
        <w:bookmarkEnd w:id="50"/>
      </w:ins>
    </w:p>
    <w:p w14:paraId="5885ADF0" w14:textId="77777777" w:rsidR="00813DEB" w:rsidRDefault="00813DEB" w:rsidP="00813DEB">
      <w:pPr>
        <w:pStyle w:val="EditorsNote"/>
        <w:rPr>
          <w:ins w:id="116" w:author="Huawei-ZQH" w:date="2022-03-29T15:50:00Z"/>
        </w:rPr>
      </w:pPr>
      <w:bookmarkStart w:id="117" w:name="_Toc16839386"/>
      <w:bookmarkStart w:id="118" w:name="_Toc23236018"/>
      <w:ins w:id="119" w:author="Huawei-ZQH" w:date="2022-03-29T15:50:00Z">
        <w:r w:rsidRPr="00CF6B4A">
          <w:t>Editor</w:t>
        </w:r>
        <w:r>
          <w:t>'</w:t>
        </w:r>
        <w:r w:rsidRPr="00CF6B4A">
          <w:t xml:space="preserve">s Note: </w:t>
        </w:r>
        <w:r>
          <w:rPr>
            <w:lang w:val="en-US"/>
          </w:rPr>
          <w:t xml:space="preserve">This clause describes </w:t>
        </w:r>
        <w:r>
          <w:t>procedures and information flows for the solution.</w:t>
        </w:r>
      </w:ins>
    </w:p>
    <w:p w14:paraId="1B6EA875" w14:textId="77777777" w:rsidR="00813DEB" w:rsidRDefault="00813DEB" w:rsidP="00813DEB">
      <w:pPr>
        <w:pStyle w:val="3"/>
        <w:rPr>
          <w:ins w:id="120" w:author="Huawei-ZQH" w:date="2022-03-29T15:50:00Z"/>
        </w:rPr>
      </w:pPr>
      <w:bookmarkStart w:id="121" w:name="_Toc93305725"/>
      <w:proofErr w:type="gramStart"/>
      <w:ins w:id="122" w:author="Huawei-ZQH" w:date="2022-03-29T15:50:00Z">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117"/>
        <w:bookmarkEnd w:id="118"/>
        <w:bookmarkEnd w:id="121"/>
      </w:ins>
    </w:p>
    <w:p w14:paraId="7F4142ED" w14:textId="77777777" w:rsidR="00813DEB" w:rsidRPr="002E20BA" w:rsidRDefault="00813DEB" w:rsidP="00813DEB">
      <w:pPr>
        <w:pStyle w:val="EditorsNote"/>
        <w:rPr>
          <w:ins w:id="123" w:author="Huawei-ZQH" w:date="2022-03-29T15:50:00Z"/>
        </w:rPr>
      </w:pPr>
      <w:ins w:id="124" w:author="Huawei-ZQH" w:date="2022-03-29T15:50: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2206274F" w14:textId="77777777" w:rsidR="00CA089A" w:rsidRDefault="00CA089A" w:rsidP="00894F1D">
      <w:pPr>
        <w:rPr>
          <w:lang w:val="en-US" w:eastAsia="en-US"/>
        </w:rPr>
      </w:pPr>
    </w:p>
    <w:p w14:paraId="611ED29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DD0192" w16cid:durableId="25D74624"/>
  <w16cid:commentId w16cid:paraId="424658C8" w16cid:durableId="25D74675"/>
  <w16cid:commentId w16cid:paraId="03AEAACE" w16cid:durableId="25D747D7"/>
  <w16cid:commentId w16cid:paraId="50632490" w16cid:durableId="25D751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BABA9" w14:textId="77777777" w:rsidR="00A37EBF" w:rsidRDefault="00A37EBF">
      <w:r>
        <w:separator/>
      </w:r>
    </w:p>
    <w:p w14:paraId="09354891" w14:textId="77777777" w:rsidR="00A37EBF" w:rsidRDefault="00A37EBF"/>
  </w:endnote>
  <w:endnote w:type="continuationSeparator" w:id="0">
    <w:p w14:paraId="5B3F6F57" w14:textId="77777777" w:rsidR="00A37EBF" w:rsidRDefault="00A37EBF">
      <w:r>
        <w:continuationSeparator/>
      </w:r>
    </w:p>
    <w:p w14:paraId="2B9F3ED7" w14:textId="77777777" w:rsidR="00A37EBF" w:rsidRDefault="00A37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60221" w14:textId="77777777" w:rsidR="0097330C" w:rsidRDefault="0097330C">
    <w:pPr>
      <w:framePr w:w="646" w:h="244" w:hRule="exact" w:wrap="around" w:vAnchor="text" w:hAnchor="margin" w:y="-5"/>
      <w:rPr>
        <w:rFonts w:ascii="Arial" w:hAnsi="Arial" w:cs="Arial"/>
        <w:b/>
        <w:bCs/>
        <w:i/>
        <w:iCs/>
        <w:sz w:val="18"/>
      </w:rPr>
    </w:pPr>
    <w:r>
      <w:rPr>
        <w:rFonts w:ascii="Arial" w:hAnsi="Arial" w:cs="Arial"/>
        <w:b/>
        <w:bCs/>
        <w:i/>
        <w:iCs/>
        <w:sz w:val="18"/>
      </w:rPr>
      <w:t>3GPP</w:t>
    </w:r>
  </w:p>
  <w:p w14:paraId="517C847A" w14:textId="77777777" w:rsidR="0097330C" w:rsidRDefault="009733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F32A04" w14:textId="77777777" w:rsidR="0097330C" w:rsidRDefault="009733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3551D" w14:textId="77777777" w:rsidR="00A37EBF" w:rsidRDefault="00A37EBF">
      <w:r>
        <w:separator/>
      </w:r>
    </w:p>
    <w:p w14:paraId="2F551912" w14:textId="77777777" w:rsidR="00A37EBF" w:rsidRDefault="00A37EBF"/>
  </w:footnote>
  <w:footnote w:type="continuationSeparator" w:id="0">
    <w:p w14:paraId="607612F0" w14:textId="77777777" w:rsidR="00A37EBF" w:rsidRDefault="00A37EBF">
      <w:r>
        <w:continuationSeparator/>
      </w:r>
    </w:p>
    <w:p w14:paraId="2CC16BF6" w14:textId="77777777" w:rsidR="00A37EBF" w:rsidRDefault="00A37E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7A241" w14:textId="77777777" w:rsidR="0097330C" w:rsidRDefault="0097330C"/>
  <w:p w14:paraId="40E88263" w14:textId="77777777" w:rsidR="0097330C" w:rsidRDefault="009733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0A01D" w14:textId="77777777" w:rsidR="0097330C" w:rsidRPr="0091233D" w:rsidRDefault="009733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D9B4A94" w14:textId="77777777" w:rsidR="0097330C" w:rsidRPr="0091233D" w:rsidRDefault="009733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5FD6">
      <w:rPr>
        <w:rFonts w:ascii="Arial" w:hAnsi="Arial" w:cs="Arial"/>
        <w:b/>
        <w:bCs/>
        <w:noProof/>
        <w:sz w:val="18"/>
        <w:lang w:val="fr-FR"/>
      </w:rPr>
      <w:t>1</w:t>
    </w:r>
    <w:r>
      <w:rPr>
        <w:rFonts w:ascii="Arial" w:hAnsi="Arial" w:cs="Arial"/>
        <w:b/>
        <w:bCs/>
        <w:sz w:val="18"/>
      </w:rPr>
      <w:fldChar w:fldCharType="end"/>
    </w:r>
  </w:p>
  <w:p w14:paraId="49890BFF" w14:textId="77777777" w:rsidR="0097330C" w:rsidRPr="0091233D" w:rsidRDefault="009733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784"/>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1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90B"/>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3E"/>
    <w:rsid w:val="000C71AA"/>
    <w:rsid w:val="000C74FC"/>
    <w:rsid w:val="000C7FDC"/>
    <w:rsid w:val="000D0180"/>
    <w:rsid w:val="000D0F88"/>
    <w:rsid w:val="000D0FDE"/>
    <w:rsid w:val="000D1BFB"/>
    <w:rsid w:val="000D2E76"/>
    <w:rsid w:val="000D40A1"/>
    <w:rsid w:val="000D59E4"/>
    <w:rsid w:val="000D5EAF"/>
    <w:rsid w:val="000D70EA"/>
    <w:rsid w:val="000E44F6"/>
    <w:rsid w:val="000E5FD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904"/>
    <w:rsid w:val="00137A15"/>
    <w:rsid w:val="0014061E"/>
    <w:rsid w:val="0014072B"/>
    <w:rsid w:val="00140AC7"/>
    <w:rsid w:val="001412C9"/>
    <w:rsid w:val="00141776"/>
    <w:rsid w:val="001428B7"/>
    <w:rsid w:val="00143521"/>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37"/>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D18"/>
    <w:rsid w:val="00205F81"/>
    <w:rsid w:val="00206169"/>
    <w:rsid w:val="00207F20"/>
    <w:rsid w:val="002102F5"/>
    <w:rsid w:val="002104A0"/>
    <w:rsid w:val="002113F8"/>
    <w:rsid w:val="002122C3"/>
    <w:rsid w:val="00212A86"/>
    <w:rsid w:val="0021395C"/>
    <w:rsid w:val="0021488D"/>
    <w:rsid w:val="0021576A"/>
    <w:rsid w:val="00215B76"/>
    <w:rsid w:val="00216F4A"/>
    <w:rsid w:val="00220AEB"/>
    <w:rsid w:val="00221F47"/>
    <w:rsid w:val="00223D76"/>
    <w:rsid w:val="00225A92"/>
    <w:rsid w:val="00227B72"/>
    <w:rsid w:val="00230A69"/>
    <w:rsid w:val="00232176"/>
    <w:rsid w:val="002322E5"/>
    <w:rsid w:val="00232A66"/>
    <w:rsid w:val="00233A50"/>
    <w:rsid w:val="00234BA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C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C07"/>
    <w:rsid w:val="00291038"/>
    <w:rsid w:val="002911B8"/>
    <w:rsid w:val="00292E3B"/>
    <w:rsid w:val="002934C0"/>
    <w:rsid w:val="002943A4"/>
    <w:rsid w:val="00295FEC"/>
    <w:rsid w:val="0029673F"/>
    <w:rsid w:val="002A062F"/>
    <w:rsid w:val="002A1231"/>
    <w:rsid w:val="002A1679"/>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A6"/>
    <w:rsid w:val="002D1E5B"/>
    <w:rsid w:val="002D2752"/>
    <w:rsid w:val="002D4952"/>
    <w:rsid w:val="002D5CFB"/>
    <w:rsid w:val="002D5E9C"/>
    <w:rsid w:val="002D7DAF"/>
    <w:rsid w:val="002E131E"/>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9C6"/>
    <w:rsid w:val="00305F20"/>
    <w:rsid w:val="00310B0A"/>
    <w:rsid w:val="0031175D"/>
    <w:rsid w:val="00312459"/>
    <w:rsid w:val="003142A3"/>
    <w:rsid w:val="0031486D"/>
    <w:rsid w:val="003153C7"/>
    <w:rsid w:val="00316798"/>
    <w:rsid w:val="00317BA6"/>
    <w:rsid w:val="0032155D"/>
    <w:rsid w:val="00322B33"/>
    <w:rsid w:val="00323DAB"/>
    <w:rsid w:val="003244C5"/>
    <w:rsid w:val="00324F09"/>
    <w:rsid w:val="00325BE6"/>
    <w:rsid w:val="003264F1"/>
    <w:rsid w:val="00327CA6"/>
    <w:rsid w:val="00331F83"/>
    <w:rsid w:val="00333038"/>
    <w:rsid w:val="003338BB"/>
    <w:rsid w:val="003349DF"/>
    <w:rsid w:val="00335D2E"/>
    <w:rsid w:val="0034141F"/>
    <w:rsid w:val="003449E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3B"/>
    <w:rsid w:val="00375C1A"/>
    <w:rsid w:val="0038028D"/>
    <w:rsid w:val="00380585"/>
    <w:rsid w:val="00380A07"/>
    <w:rsid w:val="00380E86"/>
    <w:rsid w:val="00383F2D"/>
    <w:rsid w:val="00384D8F"/>
    <w:rsid w:val="00385B51"/>
    <w:rsid w:val="0038795A"/>
    <w:rsid w:val="00391008"/>
    <w:rsid w:val="00391607"/>
    <w:rsid w:val="00391898"/>
    <w:rsid w:val="00391B9A"/>
    <w:rsid w:val="00391EE0"/>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6E4"/>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5E5C"/>
    <w:rsid w:val="003D6607"/>
    <w:rsid w:val="003D7553"/>
    <w:rsid w:val="003D7EB3"/>
    <w:rsid w:val="003E0F12"/>
    <w:rsid w:val="003E1062"/>
    <w:rsid w:val="003E10AA"/>
    <w:rsid w:val="003E13B1"/>
    <w:rsid w:val="003E17B5"/>
    <w:rsid w:val="003E2486"/>
    <w:rsid w:val="003E3BE1"/>
    <w:rsid w:val="003E6E2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1A"/>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F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26C"/>
    <w:rsid w:val="00463840"/>
    <w:rsid w:val="00463A77"/>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25"/>
    <w:rsid w:val="004A4199"/>
    <w:rsid w:val="004A4BB5"/>
    <w:rsid w:val="004A57A6"/>
    <w:rsid w:val="004A5BEF"/>
    <w:rsid w:val="004B08B3"/>
    <w:rsid w:val="004B28C5"/>
    <w:rsid w:val="004B28FE"/>
    <w:rsid w:val="004B3A9A"/>
    <w:rsid w:val="004B48B8"/>
    <w:rsid w:val="004B5CE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110"/>
    <w:rsid w:val="004D63EC"/>
    <w:rsid w:val="004D64F8"/>
    <w:rsid w:val="004D6700"/>
    <w:rsid w:val="004D6D97"/>
    <w:rsid w:val="004E1409"/>
    <w:rsid w:val="004E144D"/>
    <w:rsid w:val="004E1A21"/>
    <w:rsid w:val="004E21C2"/>
    <w:rsid w:val="004E4A9B"/>
    <w:rsid w:val="004E4BDA"/>
    <w:rsid w:val="004E59B7"/>
    <w:rsid w:val="004E5C05"/>
    <w:rsid w:val="004E5D4F"/>
    <w:rsid w:val="004E7315"/>
    <w:rsid w:val="004F0B8C"/>
    <w:rsid w:val="004F0C9A"/>
    <w:rsid w:val="004F162D"/>
    <w:rsid w:val="004F1C34"/>
    <w:rsid w:val="004F277A"/>
    <w:rsid w:val="004F325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63"/>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692"/>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2C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40"/>
    <w:rsid w:val="00691090"/>
    <w:rsid w:val="00691976"/>
    <w:rsid w:val="00692A94"/>
    <w:rsid w:val="00692CBA"/>
    <w:rsid w:val="006934FB"/>
    <w:rsid w:val="00696865"/>
    <w:rsid w:val="0069689F"/>
    <w:rsid w:val="0069690B"/>
    <w:rsid w:val="00696998"/>
    <w:rsid w:val="006974E6"/>
    <w:rsid w:val="006A2C65"/>
    <w:rsid w:val="006A344D"/>
    <w:rsid w:val="006A3DDC"/>
    <w:rsid w:val="006A4B39"/>
    <w:rsid w:val="006A6DF0"/>
    <w:rsid w:val="006A770B"/>
    <w:rsid w:val="006B02B8"/>
    <w:rsid w:val="006B043A"/>
    <w:rsid w:val="006B134E"/>
    <w:rsid w:val="006B2AF8"/>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EF"/>
    <w:rsid w:val="006D1207"/>
    <w:rsid w:val="006D2EFC"/>
    <w:rsid w:val="006D3AE5"/>
    <w:rsid w:val="006D472F"/>
    <w:rsid w:val="006D5301"/>
    <w:rsid w:val="006D5914"/>
    <w:rsid w:val="006D6005"/>
    <w:rsid w:val="006D6044"/>
    <w:rsid w:val="006D6502"/>
    <w:rsid w:val="006D6B03"/>
    <w:rsid w:val="006D7852"/>
    <w:rsid w:val="006D7E5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31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7C3"/>
    <w:rsid w:val="00784D94"/>
    <w:rsid w:val="00785046"/>
    <w:rsid w:val="007851C9"/>
    <w:rsid w:val="007858BB"/>
    <w:rsid w:val="00785BEA"/>
    <w:rsid w:val="00785C73"/>
    <w:rsid w:val="00785E5B"/>
    <w:rsid w:val="00786811"/>
    <w:rsid w:val="00791986"/>
    <w:rsid w:val="00791C57"/>
    <w:rsid w:val="00791E6F"/>
    <w:rsid w:val="00792449"/>
    <w:rsid w:val="00792D6B"/>
    <w:rsid w:val="0079316E"/>
    <w:rsid w:val="00793959"/>
    <w:rsid w:val="00793ADF"/>
    <w:rsid w:val="00793C7A"/>
    <w:rsid w:val="007955E4"/>
    <w:rsid w:val="0079577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71"/>
    <w:rsid w:val="007C0D39"/>
    <w:rsid w:val="007C107C"/>
    <w:rsid w:val="007C1086"/>
    <w:rsid w:val="007C2972"/>
    <w:rsid w:val="007C4A64"/>
    <w:rsid w:val="007C5E11"/>
    <w:rsid w:val="007C71BB"/>
    <w:rsid w:val="007C75CA"/>
    <w:rsid w:val="007D1079"/>
    <w:rsid w:val="007D1282"/>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AD"/>
    <w:rsid w:val="00807E74"/>
    <w:rsid w:val="008103FE"/>
    <w:rsid w:val="00811981"/>
    <w:rsid w:val="0081245E"/>
    <w:rsid w:val="00812CCD"/>
    <w:rsid w:val="00813D73"/>
    <w:rsid w:val="00813DEB"/>
    <w:rsid w:val="00814809"/>
    <w:rsid w:val="00814845"/>
    <w:rsid w:val="0081550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5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A3E"/>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30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FC7"/>
    <w:rsid w:val="00991147"/>
    <w:rsid w:val="00991666"/>
    <w:rsid w:val="009934B9"/>
    <w:rsid w:val="00993749"/>
    <w:rsid w:val="009946FC"/>
    <w:rsid w:val="00994AE2"/>
    <w:rsid w:val="00995245"/>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21"/>
    <w:rsid w:val="009E051A"/>
    <w:rsid w:val="009E2F6A"/>
    <w:rsid w:val="009E3D4D"/>
    <w:rsid w:val="009E4567"/>
    <w:rsid w:val="009E5AD2"/>
    <w:rsid w:val="009E5E33"/>
    <w:rsid w:val="009F00BC"/>
    <w:rsid w:val="009F0BD4"/>
    <w:rsid w:val="009F1B24"/>
    <w:rsid w:val="009F2CB6"/>
    <w:rsid w:val="009F4F45"/>
    <w:rsid w:val="009F57A4"/>
    <w:rsid w:val="009F5B1D"/>
    <w:rsid w:val="009F70CE"/>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EBF"/>
    <w:rsid w:val="00A42794"/>
    <w:rsid w:val="00A43593"/>
    <w:rsid w:val="00A438D9"/>
    <w:rsid w:val="00A446C3"/>
    <w:rsid w:val="00A45638"/>
    <w:rsid w:val="00A46B5B"/>
    <w:rsid w:val="00A473E4"/>
    <w:rsid w:val="00A47CC6"/>
    <w:rsid w:val="00A47F95"/>
    <w:rsid w:val="00A50C5F"/>
    <w:rsid w:val="00A51563"/>
    <w:rsid w:val="00A52231"/>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743"/>
    <w:rsid w:val="00AB3BD1"/>
    <w:rsid w:val="00AB443B"/>
    <w:rsid w:val="00AB4A09"/>
    <w:rsid w:val="00AB4AFA"/>
    <w:rsid w:val="00AB51CF"/>
    <w:rsid w:val="00AB59A9"/>
    <w:rsid w:val="00AB5DB5"/>
    <w:rsid w:val="00AB7E31"/>
    <w:rsid w:val="00AC0322"/>
    <w:rsid w:val="00AC0A18"/>
    <w:rsid w:val="00AC151C"/>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36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28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283"/>
    <w:rsid w:val="00BB5B6F"/>
    <w:rsid w:val="00BB627C"/>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902"/>
    <w:rsid w:val="00C16A47"/>
    <w:rsid w:val="00C2083F"/>
    <w:rsid w:val="00C215AE"/>
    <w:rsid w:val="00C21A15"/>
    <w:rsid w:val="00C21B0B"/>
    <w:rsid w:val="00C21C81"/>
    <w:rsid w:val="00C22434"/>
    <w:rsid w:val="00C22BC2"/>
    <w:rsid w:val="00C248DE"/>
    <w:rsid w:val="00C268BD"/>
    <w:rsid w:val="00C27B02"/>
    <w:rsid w:val="00C3209E"/>
    <w:rsid w:val="00C3212E"/>
    <w:rsid w:val="00C326F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FD"/>
    <w:rsid w:val="00C46228"/>
    <w:rsid w:val="00C47B3F"/>
    <w:rsid w:val="00C503C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970"/>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8BA"/>
    <w:rsid w:val="00CC3CAD"/>
    <w:rsid w:val="00CC3E27"/>
    <w:rsid w:val="00CC59D1"/>
    <w:rsid w:val="00CC77FF"/>
    <w:rsid w:val="00CC780F"/>
    <w:rsid w:val="00CC7F9E"/>
    <w:rsid w:val="00CD00A2"/>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DB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F8"/>
    <w:rsid w:val="00DB1C5D"/>
    <w:rsid w:val="00DB284E"/>
    <w:rsid w:val="00DB322D"/>
    <w:rsid w:val="00DB38B6"/>
    <w:rsid w:val="00DB4D35"/>
    <w:rsid w:val="00DB5B57"/>
    <w:rsid w:val="00DB6FED"/>
    <w:rsid w:val="00DB722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09"/>
    <w:rsid w:val="00E2763A"/>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D38"/>
    <w:rsid w:val="00E66033"/>
    <w:rsid w:val="00E6696D"/>
    <w:rsid w:val="00E676F0"/>
    <w:rsid w:val="00E67CCB"/>
    <w:rsid w:val="00E72791"/>
    <w:rsid w:val="00E72A6B"/>
    <w:rsid w:val="00E72C53"/>
    <w:rsid w:val="00E73FF9"/>
    <w:rsid w:val="00E74A85"/>
    <w:rsid w:val="00E75C05"/>
    <w:rsid w:val="00E767EE"/>
    <w:rsid w:val="00E76FAD"/>
    <w:rsid w:val="00E7788F"/>
    <w:rsid w:val="00E77A6A"/>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EA5"/>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2D1"/>
    <w:rsid w:val="00F266B9"/>
    <w:rsid w:val="00F26B7C"/>
    <w:rsid w:val="00F30682"/>
    <w:rsid w:val="00F30A3A"/>
    <w:rsid w:val="00F31A12"/>
    <w:rsid w:val="00F31FC9"/>
    <w:rsid w:val="00F326D3"/>
    <w:rsid w:val="00F32EAA"/>
    <w:rsid w:val="00F331F5"/>
    <w:rsid w:val="00F36872"/>
    <w:rsid w:val="00F36E18"/>
    <w:rsid w:val="00F37BA2"/>
    <w:rsid w:val="00F4048C"/>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1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5F"/>
    <w:rsid w:val="00F877DB"/>
    <w:rsid w:val="00F87856"/>
    <w:rsid w:val="00F901CA"/>
    <w:rsid w:val="00F9047F"/>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9D7"/>
    <w:rsid w:val="00FC4F8A"/>
    <w:rsid w:val="00FC570F"/>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895B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0959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75166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973203">
      <w:bodyDiv w:val="1"/>
      <w:marLeft w:val="0"/>
      <w:marRight w:val="0"/>
      <w:marTop w:val="0"/>
      <w:marBottom w:val="0"/>
      <w:divBdr>
        <w:top w:val="none" w:sz="0" w:space="0" w:color="auto"/>
        <w:left w:val="none" w:sz="0" w:space="0" w:color="auto"/>
        <w:bottom w:val="none" w:sz="0" w:space="0" w:color="auto"/>
        <w:right w:val="none" w:sz="0" w:space="0" w:color="auto"/>
      </w:divBdr>
    </w:div>
    <w:div w:id="201857717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3E0282E-05A6-4404-94A4-C7108015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4</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94</cp:revision>
  <cp:lastPrinted>2018-08-13T16:59:00Z</cp:lastPrinted>
  <dcterms:created xsi:type="dcterms:W3CDTF">2020-03-09T10:10:00Z</dcterms:created>
  <dcterms:modified xsi:type="dcterms:W3CDTF">2022-03-29T10:58:00Z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(3)6BOhO83B+9tVA/6OH8QXQINtr5ES1lf5vlbUHnbJS+0Gb5/Ci/yaqLZ7xSEzsXNzhrN6lIKZ
3Vk+pAiZh4udYgsJvvn1rBzszTAwlufbSpwF5o2I96uPa3nkJB0K4scyyUxZoHFsIOWxo77L
1/KH2w3hLvLtxHuFJyelUKtGcwoDtua6IhO64EYLmCaOOpResGM6n5uLb+if93MOQNuOl3G5
ICxxtRgS0HQtH1bkmI</vt:lpwstr>
  </property>
  <property fmtid="{D5CDD505-2E9C-101B-9397-08002B2CF9AE}" pid="9" name="_2015_ms_pID_7253431">
    <vt:lpwstr>bEeZvEOgv7wTCA/rxXLGHpdcBXVTu/Z2chFdEX4ZiTuU65Jh8zJSb0
8jsCQMfPeaZvQpx7HePSrgfU9i4eyQo9Sbxl7oAYNmjOk0xWq4jNve2V6+3e3tC2NqvCvRQk
Hb21QVVp5OD04R5MFhGrZTezykAUnYs9V2KfEXfn/bAzCSA5W4lDl+a5CymthADxSXACB3RM
a+x/NCJnom1Sndl/EmKu63GQiGe7ZpseBA+j</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ies>
</file>